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122BC" w14:textId="29A65E5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97FE9" w:rsidRPr="008B341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6325</w:t>
      </w:r>
    </w:p>
    <w:p w14:paraId="25CE41A4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4B90505" w14:textId="77777777" w:rsidR="00A24F28" w:rsidRPr="00927C1B" w:rsidRDefault="00A24F28" w:rsidP="00A24F28">
      <w:pPr>
        <w:rPr>
          <w:rFonts w:ascii="Arial" w:hAnsi="Arial" w:cs="Arial"/>
        </w:rPr>
      </w:pPr>
    </w:p>
    <w:p w14:paraId="790285D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0D5F1E8" w14:textId="7BF647B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771FA">
        <w:rPr>
          <w:rFonts w:ascii="Arial" w:hAnsi="Arial" w:cs="Arial"/>
          <w:b/>
        </w:rPr>
        <w:t>Clarification on support of UAS NF in SCEF+NEF</w:t>
      </w:r>
      <w:bookmarkStart w:id="0" w:name="_GoBack"/>
      <w:bookmarkEnd w:id="0"/>
    </w:p>
    <w:p w14:paraId="5AAE38E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8C9FE36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8.7</w:t>
      </w:r>
    </w:p>
    <w:p w14:paraId="282A46F8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ID_</w:t>
      </w:r>
      <w:r w:rsidRPr="00EE3B69">
        <w:rPr>
          <w:rFonts w:ascii="Arial" w:hAnsi="Arial" w:cs="Arial"/>
          <w:b/>
        </w:rPr>
        <w:t>UAS/ Rel-17</w:t>
      </w:r>
    </w:p>
    <w:p w14:paraId="78F15A67" w14:textId="5E03C5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771FA">
        <w:rPr>
          <w:rFonts w:ascii="Arial" w:hAnsi="Arial" w:cs="Arial"/>
          <w:i/>
        </w:rPr>
        <w:t>it is proposed that SCEF+NEF supports UAS NF functionality</w:t>
      </w:r>
      <w:r w:rsidR="00562FB3">
        <w:rPr>
          <w:rFonts w:ascii="Arial" w:hAnsi="Arial" w:cs="Arial"/>
          <w:i/>
        </w:rPr>
        <w:t xml:space="preserve">. </w:t>
      </w:r>
    </w:p>
    <w:p w14:paraId="5E26181A" w14:textId="77777777" w:rsidR="00A93620" w:rsidRPr="00927C1B" w:rsidRDefault="00B3593E" w:rsidP="00B3593E">
      <w:pPr>
        <w:pStyle w:val="1"/>
      </w:pPr>
      <w:r w:rsidRPr="004A57DF">
        <w:t xml:space="preserve">1. </w:t>
      </w:r>
      <w:r w:rsidR="00305F20" w:rsidRPr="004A57DF">
        <w:t>Introduction</w:t>
      </w:r>
      <w:r w:rsidR="00BE6AFC" w:rsidRPr="004A57DF">
        <w:t>/Discussion</w:t>
      </w:r>
    </w:p>
    <w:p w14:paraId="28FB9677" w14:textId="4F0E400C" w:rsidR="00F50CBA" w:rsidRPr="00F50CBA" w:rsidRDefault="00783014" w:rsidP="00783014">
      <w:pPr>
        <w:rPr>
          <w:rFonts w:eastAsia="MS Mincho"/>
        </w:rPr>
      </w:pPr>
      <w:r>
        <w:t xml:space="preserve">It is unclear whether </w:t>
      </w:r>
      <w:r w:rsidRPr="00783014">
        <w:t>SCEF+NEF supports UAS NF functionality</w:t>
      </w:r>
    </w:p>
    <w:p w14:paraId="7697A26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23D7C05" w14:textId="77777777" w:rsidR="001D3CB6" w:rsidRPr="00813D73" w:rsidRDefault="001D3CB6" w:rsidP="001D3CB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vs. TS 23.256.</w:t>
      </w:r>
    </w:p>
    <w:p w14:paraId="7BCB8D6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BCEDDFE" w14:textId="77777777" w:rsidR="00783014" w:rsidRDefault="00783014" w:rsidP="00783014">
      <w:pPr>
        <w:pStyle w:val="3"/>
        <w:rPr>
          <w:lang w:eastAsia="en-US"/>
        </w:rPr>
      </w:pPr>
      <w:r>
        <w:t>4.3.2</w:t>
      </w:r>
      <w:r>
        <w:tab/>
        <w:t>UAS NF</w:t>
      </w:r>
    </w:p>
    <w:p w14:paraId="3A2723D4" w14:textId="22C95834" w:rsidR="00783014" w:rsidRDefault="00783014" w:rsidP="00783014">
      <w:r>
        <w:t>The UAS Network Function is supported by the NEF</w:t>
      </w:r>
      <w:ins w:id="3" w:author="Huawei User" w:date="2021-08-10T21:12:00Z">
        <w:r w:rsidRPr="00783014">
          <w:t xml:space="preserve"> </w:t>
        </w:r>
        <w:r>
          <w:t>or SCEF+NEF</w:t>
        </w:r>
      </w:ins>
      <w:r>
        <w:t>, and used for external exposure of services to the USS. The UAS-NF makes use of existing NEF/SCEF exposure services for UAV authentication/authorization, for UAV flight authorization, for UAV-UAVC pairing authorization, and related revocation; for location reporting, and control of QoS/traffic filtering for C2 communication.</w:t>
      </w:r>
    </w:p>
    <w:p w14:paraId="0A964B98" w14:textId="77777777" w:rsidR="00783014" w:rsidRDefault="00783014" w:rsidP="00783014">
      <w:r>
        <w:t>A dedicated NEF may be deployed to provide only the UAS NF functionality, i.e. to support the UAS specific features/APIs and the NEF features/APIs that are specified for capability exposure towards the USS.</w:t>
      </w:r>
    </w:p>
    <w:p w14:paraId="42DEB5F3" w14:textId="77777777" w:rsidR="00783014" w:rsidRDefault="00783014" w:rsidP="00783014">
      <w:r>
        <w:t>For external exposure of services related to specific UAV(s), the UAS NF resides in the VPLMN, in order to interface with country specific USS(es).</w:t>
      </w:r>
    </w:p>
    <w:p w14:paraId="74F6F9CD" w14:textId="77777777" w:rsidR="00783014" w:rsidRDefault="00783014" w:rsidP="00783014">
      <w:pPr>
        <w:rPr>
          <w:lang w:eastAsia="x-none"/>
        </w:rPr>
      </w:pPr>
      <w:r>
        <w:rPr>
          <w:lang w:eastAsia="x-none"/>
        </w:rPr>
        <w:t>When CAPIF is supported by the UAS NF, the UAS NF supports the CAPIF API provider domain functions as specified in TS 23.222 [4].</w:t>
      </w:r>
    </w:p>
    <w:p w14:paraId="41DA1519" w14:textId="77777777" w:rsidR="00783014" w:rsidRDefault="00783014" w:rsidP="00783014">
      <w:pPr>
        <w:rPr>
          <w:lang w:eastAsia="x-none"/>
        </w:rPr>
      </w:pPr>
      <w:r>
        <w:rPr>
          <w:lang w:eastAsia="x-none"/>
        </w:rPr>
        <w:t>To support re-authentication request by USS, the UAS NF stores information as to whether the re-authentication is towards an AMF or SMF/SMF+PGW-C and the address of the serving AMF or SMF/SMF+PGW-C.</w:t>
      </w:r>
    </w:p>
    <w:p w14:paraId="35D60A85" w14:textId="66684203" w:rsidR="00CA089A" w:rsidRDefault="00783014" w:rsidP="00783014">
      <w:pPr>
        <w:rPr>
          <w:lang w:val="en-US" w:eastAsia="en-US"/>
        </w:rPr>
      </w:pPr>
      <w:r>
        <w:t>UAS NF stores the result of UUAA-MM procedures and the result of UUAA-SM procedures.</w:t>
      </w:r>
    </w:p>
    <w:p w14:paraId="6F5E70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D49AF" w14:textId="77777777" w:rsidR="00D20425" w:rsidRDefault="00D20425">
      <w:r>
        <w:separator/>
      </w:r>
    </w:p>
    <w:p w14:paraId="0D30A60E" w14:textId="77777777" w:rsidR="00D20425" w:rsidRDefault="00D20425"/>
  </w:endnote>
  <w:endnote w:type="continuationSeparator" w:id="0">
    <w:p w14:paraId="40A7C234" w14:textId="77777777" w:rsidR="00D20425" w:rsidRDefault="00D20425">
      <w:r>
        <w:continuationSeparator/>
      </w:r>
    </w:p>
    <w:p w14:paraId="7ED20A92" w14:textId="77777777" w:rsidR="00D20425" w:rsidRDefault="00D20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F594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A1F23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D5B22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35F15" w14:textId="77777777" w:rsidR="00D20425" w:rsidRDefault="00D20425">
      <w:r>
        <w:separator/>
      </w:r>
    </w:p>
    <w:p w14:paraId="23A37FFF" w14:textId="77777777" w:rsidR="00D20425" w:rsidRDefault="00D20425"/>
  </w:footnote>
  <w:footnote w:type="continuationSeparator" w:id="0">
    <w:p w14:paraId="00FCEEB4" w14:textId="77777777" w:rsidR="00D20425" w:rsidRDefault="00D20425">
      <w:r>
        <w:continuationSeparator/>
      </w:r>
    </w:p>
    <w:p w14:paraId="025E3142" w14:textId="77777777" w:rsidR="00D20425" w:rsidRDefault="00D204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AC3CA" w14:textId="77777777" w:rsidR="006F5DD0" w:rsidRDefault="006F5DD0"/>
  <w:p w14:paraId="356600B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3DD5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43E6F1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341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A3909E5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6E4D"/>
    <w:multiLevelType w:val="hybridMultilevel"/>
    <w:tmpl w:val="FC749F2C"/>
    <w:lvl w:ilvl="0" w:tplc="74EE5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30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102"/>
    <w:rsid w:val="00050528"/>
    <w:rsid w:val="00050D23"/>
    <w:rsid w:val="00052A29"/>
    <w:rsid w:val="000549F0"/>
    <w:rsid w:val="000559CF"/>
    <w:rsid w:val="00056F95"/>
    <w:rsid w:val="0005715C"/>
    <w:rsid w:val="000571FC"/>
    <w:rsid w:val="00060F24"/>
    <w:rsid w:val="00062F11"/>
    <w:rsid w:val="000631E9"/>
    <w:rsid w:val="00063321"/>
    <w:rsid w:val="00063EF2"/>
    <w:rsid w:val="00064C98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D4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84C"/>
    <w:rsid w:val="000B3DD5"/>
    <w:rsid w:val="000B3F4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C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295"/>
    <w:rsid w:val="001242C5"/>
    <w:rsid w:val="0012561F"/>
    <w:rsid w:val="00126564"/>
    <w:rsid w:val="001265BC"/>
    <w:rsid w:val="00126856"/>
    <w:rsid w:val="00127379"/>
    <w:rsid w:val="0012783E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F28"/>
    <w:rsid w:val="001512CD"/>
    <w:rsid w:val="00151A7D"/>
    <w:rsid w:val="001520C4"/>
    <w:rsid w:val="001520C5"/>
    <w:rsid w:val="00152663"/>
    <w:rsid w:val="00152E53"/>
    <w:rsid w:val="0015360A"/>
    <w:rsid w:val="001537E5"/>
    <w:rsid w:val="001538DF"/>
    <w:rsid w:val="00153E96"/>
    <w:rsid w:val="00156945"/>
    <w:rsid w:val="00156FE0"/>
    <w:rsid w:val="00161001"/>
    <w:rsid w:val="001616A1"/>
    <w:rsid w:val="00161B39"/>
    <w:rsid w:val="0016285B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37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AB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9C"/>
    <w:rsid w:val="001B3759"/>
    <w:rsid w:val="001B3D20"/>
    <w:rsid w:val="001B488B"/>
    <w:rsid w:val="001B4DFC"/>
    <w:rsid w:val="001B546B"/>
    <w:rsid w:val="001B5CF6"/>
    <w:rsid w:val="001B5EBE"/>
    <w:rsid w:val="001B7516"/>
    <w:rsid w:val="001C0A43"/>
    <w:rsid w:val="001C13F5"/>
    <w:rsid w:val="001C17E1"/>
    <w:rsid w:val="001C1E41"/>
    <w:rsid w:val="001C2B3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25F"/>
    <w:rsid w:val="001D2DF9"/>
    <w:rsid w:val="001D3CB6"/>
    <w:rsid w:val="001D4715"/>
    <w:rsid w:val="001D4855"/>
    <w:rsid w:val="001E0DF5"/>
    <w:rsid w:val="001E125D"/>
    <w:rsid w:val="001E1F34"/>
    <w:rsid w:val="001E2BC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DA"/>
    <w:rsid w:val="00200C7B"/>
    <w:rsid w:val="00201759"/>
    <w:rsid w:val="002021FC"/>
    <w:rsid w:val="00203AD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90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24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D9D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FE9"/>
    <w:rsid w:val="002A062F"/>
    <w:rsid w:val="002A148F"/>
    <w:rsid w:val="002A3C41"/>
    <w:rsid w:val="002A65A6"/>
    <w:rsid w:val="002A6F90"/>
    <w:rsid w:val="002A7929"/>
    <w:rsid w:val="002B051E"/>
    <w:rsid w:val="002B07B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4C"/>
    <w:rsid w:val="002D1E5B"/>
    <w:rsid w:val="002D2752"/>
    <w:rsid w:val="002D4952"/>
    <w:rsid w:val="002D5CFB"/>
    <w:rsid w:val="002D5E9C"/>
    <w:rsid w:val="002D7DAF"/>
    <w:rsid w:val="002E0D29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D4"/>
    <w:rsid w:val="00305F20"/>
    <w:rsid w:val="00307D7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4A7"/>
    <w:rsid w:val="0033135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41A"/>
    <w:rsid w:val="00356E15"/>
    <w:rsid w:val="003607F8"/>
    <w:rsid w:val="00360CF4"/>
    <w:rsid w:val="003619B5"/>
    <w:rsid w:val="00361C57"/>
    <w:rsid w:val="00362AD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BB"/>
    <w:rsid w:val="00371C7E"/>
    <w:rsid w:val="00372C13"/>
    <w:rsid w:val="00372FE8"/>
    <w:rsid w:val="003757F0"/>
    <w:rsid w:val="00375A48"/>
    <w:rsid w:val="00375AFF"/>
    <w:rsid w:val="00375C1A"/>
    <w:rsid w:val="003760F1"/>
    <w:rsid w:val="003771F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438"/>
    <w:rsid w:val="00396CFF"/>
    <w:rsid w:val="003970D5"/>
    <w:rsid w:val="0039775F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411"/>
    <w:rsid w:val="003C599D"/>
    <w:rsid w:val="003C7614"/>
    <w:rsid w:val="003C76B3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22B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3A2"/>
    <w:rsid w:val="003F258A"/>
    <w:rsid w:val="003F3517"/>
    <w:rsid w:val="003F3648"/>
    <w:rsid w:val="003F3F06"/>
    <w:rsid w:val="003F3F5A"/>
    <w:rsid w:val="003F461C"/>
    <w:rsid w:val="003F4BE1"/>
    <w:rsid w:val="003F6BB9"/>
    <w:rsid w:val="003F71B0"/>
    <w:rsid w:val="00400D85"/>
    <w:rsid w:val="0040118E"/>
    <w:rsid w:val="0040134B"/>
    <w:rsid w:val="00401A9B"/>
    <w:rsid w:val="00401FA0"/>
    <w:rsid w:val="004021BE"/>
    <w:rsid w:val="00402449"/>
    <w:rsid w:val="00402916"/>
    <w:rsid w:val="00403125"/>
    <w:rsid w:val="004036D4"/>
    <w:rsid w:val="00403A53"/>
    <w:rsid w:val="00403F19"/>
    <w:rsid w:val="00403FCF"/>
    <w:rsid w:val="00404271"/>
    <w:rsid w:val="00405227"/>
    <w:rsid w:val="00405614"/>
    <w:rsid w:val="0040569C"/>
    <w:rsid w:val="00405FD3"/>
    <w:rsid w:val="0040652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9F3"/>
    <w:rsid w:val="00433E88"/>
    <w:rsid w:val="00434BDE"/>
    <w:rsid w:val="0044067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F9A"/>
    <w:rsid w:val="004520F4"/>
    <w:rsid w:val="0045374B"/>
    <w:rsid w:val="00453A49"/>
    <w:rsid w:val="00453D72"/>
    <w:rsid w:val="0045410E"/>
    <w:rsid w:val="00455110"/>
    <w:rsid w:val="00455AD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6FD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BE1"/>
    <w:rsid w:val="0049451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7DF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730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02"/>
    <w:rsid w:val="00556068"/>
    <w:rsid w:val="005568FB"/>
    <w:rsid w:val="00560396"/>
    <w:rsid w:val="00561209"/>
    <w:rsid w:val="005612D1"/>
    <w:rsid w:val="00562FB3"/>
    <w:rsid w:val="0056459E"/>
    <w:rsid w:val="00564D51"/>
    <w:rsid w:val="005657E5"/>
    <w:rsid w:val="00566A66"/>
    <w:rsid w:val="00567317"/>
    <w:rsid w:val="00572BA6"/>
    <w:rsid w:val="00573C90"/>
    <w:rsid w:val="005746B5"/>
    <w:rsid w:val="00574A05"/>
    <w:rsid w:val="00574A7A"/>
    <w:rsid w:val="00575F8E"/>
    <w:rsid w:val="0057683F"/>
    <w:rsid w:val="00576E63"/>
    <w:rsid w:val="00576F70"/>
    <w:rsid w:val="00577C3B"/>
    <w:rsid w:val="00581C35"/>
    <w:rsid w:val="00582750"/>
    <w:rsid w:val="005827C3"/>
    <w:rsid w:val="00582896"/>
    <w:rsid w:val="00582D40"/>
    <w:rsid w:val="005860AC"/>
    <w:rsid w:val="00590517"/>
    <w:rsid w:val="00590772"/>
    <w:rsid w:val="00591AC5"/>
    <w:rsid w:val="005932C8"/>
    <w:rsid w:val="00593984"/>
    <w:rsid w:val="0059430C"/>
    <w:rsid w:val="00595C4B"/>
    <w:rsid w:val="0059678A"/>
    <w:rsid w:val="005973DC"/>
    <w:rsid w:val="005976E8"/>
    <w:rsid w:val="0059773D"/>
    <w:rsid w:val="00597825"/>
    <w:rsid w:val="005A1269"/>
    <w:rsid w:val="005A1980"/>
    <w:rsid w:val="005A26B4"/>
    <w:rsid w:val="005A29F2"/>
    <w:rsid w:val="005A5CCE"/>
    <w:rsid w:val="005A69E3"/>
    <w:rsid w:val="005A7012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6B9"/>
    <w:rsid w:val="005C1CE7"/>
    <w:rsid w:val="005C2F29"/>
    <w:rsid w:val="005C34F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36C"/>
    <w:rsid w:val="005E28BC"/>
    <w:rsid w:val="005E449C"/>
    <w:rsid w:val="005E46A2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4CC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239"/>
    <w:rsid w:val="00640010"/>
    <w:rsid w:val="0064130B"/>
    <w:rsid w:val="0064146B"/>
    <w:rsid w:val="00642055"/>
    <w:rsid w:val="00644664"/>
    <w:rsid w:val="00644B01"/>
    <w:rsid w:val="00646281"/>
    <w:rsid w:val="006462C1"/>
    <w:rsid w:val="0065159F"/>
    <w:rsid w:val="00651D13"/>
    <w:rsid w:val="0065267B"/>
    <w:rsid w:val="0065339E"/>
    <w:rsid w:val="006539B5"/>
    <w:rsid w:val="006568D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10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C73"/>
    <w:rsid w:val="006B70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F25"/>
    <w:rsid w:val="006E2754"/>
    <w:rsid w:val="006E3305"/>
    <w:rsid w:val="006E3C16"/>
    <w:rsid w:val="006E4A64"/>
    <w:rsid w:val="006E4CC6"/>
    <w:rsid w:val="006E5A15"/>
    <w:rsid w:val="006E64AD"/>
    <w:rsid w:val="006E6E00"/>
    <w:rsid w:val="006F0412"/>
    <w:rsid w:val="006F0544"/>
    <w:rsid w:val="006F229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48"/>
    <w:rsid w:val="007009DC"/>
    <w:rsid w:val="00703DC3"/>
    <w:rsid w:val="00704663"/>
    <w:rsid w:val="00705F89"/>
    <w:rsid w:val="00706881"/>
    <w:rsid w:val="007077AE"/>
    <w:rsid w:val="00707C8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A58"/>
    <w:rsid w:val="0077598A"/>
    <w:rsid w:val="00775F9C"/>
    <w:rsid w:val="00776D9A"/>
    <w:rsid w:val="007809B4"/>
    <w:rsid w:val="0078168B"/>
    <w:rsid w:val="00781725"/>
    <w:rsid w:val="00782977"/>
    <w:rsid w:val="00782A5A"/>
    <w:rsid w:val="00783014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0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D3"/>
    <w:rsid w:val="007C4A64"/>
    <w:rsid w:val="007C5E11"/>
    <w:rsid w:val="007C6CCB"/>
    <w:rsid w:val="007C7055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2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B6"/>
    <w:rsid w:val="007F2AC2"/>
    <w:rsid w:val="007F373F"/>
    <w:rsid w:val="007F5299"/>
    <w:rsid w:val="007F536A"/>
    <w:rsid w:val="007F53F7"/>
    <w:rsid w:val="007F5DAF"/>
    <w:rsid w:val="007F6A95"/>
    <w:rsid w:val="007F70CC"/>
    <w:rsid w:val="007F76F3"/>
    <w:rsid w:val="007F79FA"/>
    <w:rsid w:val="007F7AE1"/>
    <w:rsid w:val="0080026A"/>
    <w:rsid w:val="008006D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B14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82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25"/>
    <w:rsid w:val="00880AA1"/>
    <w:rsid w:val="0088211C"/>
    <w:rsid w:val="0088283A"/>
    <w:rsid w:val="00883EB3"/>
    <w:rsid w:val="0088412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14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69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19"/>
    <w:rsid w:val="0090490C"/>
    <w:rsid w:val="0090537A"/>
    <w:rsid w:val="009057AA"/>
    <w:rsid w:val="00906662"/>
    <w:rsid w:val="00906EE0"/>
    <w:rsid w:val="0090740B"/>
    <w:rsid w:val="00907BB2"/>
    <w:rsid w:val="00907EB0"/>
    <w:rsid w:val="009106FA"/>
    <w:rsid w:val="00911EB1"/>
    <w:rsid w:val="009124A4"/>
    <w:rsid w:val="009132B5"/>
    <w:rsid w:val="009151B8"/>
    <w:rsid w:val="0091538B"/>
    <w:rsid w:val="009173A0"/>
    <w:rsid w:val="0092375A"/>
    <w:rsid w:val="00923A7D"/>
    <w:rsid w:val="00924917"/>
    <w:rsid w:val="00926B89"/>
    <w:rsid w:val="00927C1B"/>
    <w:rsid w:val="00930656"/>
    <w:rsid w:val="00930E05"/>
    <w:rsid w:val="009312F0"/>
    <w:rsid w:val="009339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46"/>
    <w:rsid w:val="00951BDD"/>
    <w:rsid w:val="00953C09"/>
    <w:rsid w:val="00953CD8"/>
    <w:rsid w:val="0095413B"/>
    <w:rsid w:val="0095460C"/>
    <w:rsid w:val="00954E82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F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07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091"/>
    <w:rsid w:val="00997FCA"/>
    <w:rsid w:val="009A14F4"/>
    <w:rsid w:val="009A1939"/>
    <w:rsid w:val="009A250E"/>
    <w:rsid w:val="009A36B1"/>
    <w:rsid w:val="009A44DE"/>
    <w:rsid w:val="009A5784"/>
    <w:rsid w:val="009A719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457"/>
    <w:rsid w:val="00A01946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37"/>
    <w:rsid w:val="00A1416A"/>
    <w:rsid w:val="00A1569B"/>
    <w:rsid w:val="00A15FAA"/>
    <w:rsid w:val="00A17EAF"/>
    <w:rsid w:val="00A20CB1"/>
    <w:rsid w:val="00A210AA"/>
    <w:rsid w:val="00A21470"/>
    <w:rsid w:val="00A22432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E41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91C"/>
    <w:rsid w:val="00A86847"/>
    <w:rsid w:val="00A86B4F"/>
    <w:rsid w:val="00A904DB"/>
    <w:rsid w:val="00A90D2B"/>
    <w:rsid w:val="00A9186F"/>
    <w:rsid w:val="00A9190D"/>
    <w:rsid w:val="00A92D85"/>
    <w:rsid w:val="00A930C2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17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F3"/>
    <w:rsid w:val="00AC1F7B"/>
    <w:rsid w:val="00AC2D32"/>
    <w:rsid w:val="00AC3D02"/>
    <w:rsid w:val="00AC41E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20"/>
    <w:rsid w:val="00AF3346"/>
    <w:rsid w:val="00AF3A96"/>
    <w:rsid w:val="00AF3B3F"/>
    <w:rsid w:val="00AF3EBA"/>
    <w:rsid w:val="00AF4867"/>
    <w:rsid w:val="00AF4A9B"/>
    <w:rsid w:val="00AF736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7F"/>
    <w:rsid w:val="00B126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A3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4E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40D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362"/>
    <w:rsid w:val="00BB258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6C9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4F9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4F"/>
    <w:rsid w:val="00C0676D"/>
    <w:rsid w:val="00C06875"/>
    <w:rsid w:val="00C107BF"/>
    <w:rsid w:val="00C137F5"/>
    <w:rsid w:val="00C1411A"/>
    <w:rsid w:val="00C14C14"/>
    <w:rsid w:val="00C14C9D"/>
    <w:rsid w:val="00C14FDB"/>
    <w:rsid w:val="00C158D6"/>
    <w:rsid w:val="00C16A47"/>
    <w:rsid w:val="00C16BA6"/>
    <w:rsid w:val="00C2083F"/>
    <w:rsid w:val="00C215AE"/>
    <w:rsid w:val="00C21A15"/>
    <w:rsid w:val="00C21B0B"/>
    <w:rsid w:val="00C21C81"/>
    <w:rsid w:val="00C22434"/>
    <w:rsid w:val="00C22BC2"/>
    <w:rsid w:val="00C241EE"/>
    <w:rsid w:val="00C248DE"/>
    <w:rsid w:val="00C27B02"/>
    <w:rsid w:val="00C3209E"/>
    <w:rsid w:val="00C3212E"/>
    <w:rsid w:val="00C34C12"/>
    <w:rsid w:val="00C34D1D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C1"/>
    <w:rsid w:val="00C5511B"/>
    <w:rsid w:val="00C55399"/>
    <w:rsid w:val="00C578D2"/>
    <w:rsid w:val="00C614F2"/>
    <w:rsid w:val="00C61D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1C2"/>
    <w:rsid w:val="00C7263C"/>
    <w:rsid w:val="00C73B19"/>
    <w:rsid w:val="00C740FE"/>
    <w:rsid w:val="00C74B22"/>
    <w:rsid w:val="00C75299"/>
    <w:rsid w:val="00C76599"/>
    <w:rsid w:val="00C76BBA"/>
    <w:rsid w:val="00C76DE8"/>
    <w:rsid w:val="00C775F6"/>
    <w:rsid w:val="00C77744"/>
    <w:rsid w:val="00C77E48"/>
    <w:rsid w:val="00C80B69"/>
    <w:rsid w:val="00C80BE3"/>
    <w:rsid w:val="00C80EAD"/>
    <w:rsid w:val="00C82AFB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DC1"/>
    <w:rsid w:val="00CA6115"/>
    <w:rsid w:val="00CA6A05"/>
    <w:rsid w:val="00CA7003"/>
    <w:rsid w:val="00CB285D"/>
    <w:rsid w:val="00CB2C66"/>
    <w:rsid w:val="00CB690A"/>
    <w:rsid w:val="00CC14A4"/>
    <w:rsid w:val="00CC14A5"/>
    <w:rsid w:val="00CC2796"/>
    <w:rsid w:val="00CC2CB6"/>
    <w:rsid w:val="00CC3816"/>
    <w:rsid w:val="00CC3CAD"/>
    <w:rsid w:val="00CC59D1"/>
    <w:rsid w:val="00CC6C9A"/>
    <w:rsid w:val="00CC77FF"/>
    <w:rsid w:val="00CC780F"/>
    <w:rsid w:val="00CC7F9E"/>
    <w:rsid w:val="00CD02B7"/>
    <w:rsid w:val="00CD0E9E"/>
    <w:rsid w:val="00CD1922"/>
    <w:rsid w:val="00CD27F3"/>
    <w:rsid w:val="00CD286B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E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A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25"/>
    <w:rsid w:val="00D21661"/>
    <w:rsid w:val="00D21FA0"/>
    <w:rsid w:val="00D226CE"/>
    <w:rsid w:val="00D22E63"/>
    <w:rsid w:val="00D237E7"/>
    <w:rsid w:val="00D23C21"/>
    <w:rsid w:val="00D24282"/>
    <w:rsid w:val="00D25AC5"/>
    <w:rsid w:val="00D26519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11"/>
    <w:rsid w:val="00D36CCD"/>
    <w:rsid w:val="00D40041"/>
    <w:rsid w:val="00D40158"/>
    <w:rsid w:val="00D4330C"/>
    <w:rsid w:val="00D448A4"/>
    <w:rsid w:val="00D44A5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56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4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2EB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6CD"/>
    <w:rsid w:val="00DE4468"/>
    <w:rsid w:val="00DE4D23"/>
    <w:rsid w:val="00DE4FE3"/>
    <w:rsid w:val="00DE783F"/>
    <w:rsid w:val="00DE7993"/>
    <w:rsid w:val="00DF0A26"/>
    <w:rsid w:val="00DF1A53"/>
    <w:rsid w:val="00DF2E05"/>
    <w:rsid w:val="00DF35F4"/>
    <w:rsid w:val="00DF54A8"/>
    <w:rsid w:val="00DF65BD"/>
    <w:rsid w:val="00DF6E9D"/>
    <w:rsid w:val="00DF70AE"/>
    <w:rsid w:val="00DF7AE0"/>
    <w:rsid w:val="00E01BFB"/>
    <w:rsid w:val="00E01E14"/>
    <w:rsid w:val="00E01E30"/>
    <w:rsid w:val="00E03782"/>
    <w:rsid w:val="00E04CEE"/>
    <w:rsid w:val="00E04DF6"/>
    <w:rsid w:val="00E0563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BC2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F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F3E"/>
    <w:rsid w:val="00E63645"/>
    <w:rsid w:val="00E63679"/>
    <w:rsid w:val="00E636FF"/>
    <w:rsid w:val="00E65067"/>
    <w:rsid w:val="00E656D1"/>
    <w:rsid w:val="00E65798"/>
    <w:rsid w:val="00E65B67"/>
    <w:rsid w:val="00E66033"/>
    <w:rsid w:val="00E6696D"/>
    <w:rsid w:val="00E676F0"/>
    <w:rsid w:val="00E67CCB"/>
    <w:rsid w:val="00E70666"/>
    <w:rsid w:val="00E72791"/>
    <w:rsid w:val="00E72A6B"/>
    <w:rsid w:val="00E72B33"/>
    <w:rsid w:val="00E72C53"/>
    <w:rsid w:val="00E73FF9"/>
    <w:rsid w:val="00E748D3"/>
    <w:rsid w:val="00E74A85"/>
    <w:rsid w:val="00E74D51"/>
    <w:rsid w:val="00E75C05"/>
    <w:rsid w:val="00E767EE"/>
    <w:rsid w:val="00E76FAD"/>
    <w:rsid w:val="00E7788F"/>
    <w:rsid w:val="00E81533"/>
    <w:rsid w:val="00E81E0E"/>
    <w:rsid w:val="00E8290C"/>
    <w:rsid w:val="00E82993"/>
    <w:rsid w:val="00E82A74"/>
    <w:rsid w:val="00E82DCD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EC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4"/>
    <w:rsid w:val="00ED0096"/>
    <w:rsid w:val="00ED129B"/>
    <w:rsid w:val="00ED4E38"/>
    <w:rsid w:val="00ED5DA1"/>
    <w:rsid w:val="00ED6C21"/>
    <w:rsid w:val="00ED7515"/>
    <w:rsid w:val="00EE1219"/>
    <w:rsid w:val="00EE2FD9"/>
    <w:rsid w:val="00EE30F3"/>
    <w:rsid w:val="00EE42CC"/>
    <w:rsid w:val="00EE4662"/>
    <w:rsid w:val="00EE61A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1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88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2D"/>
    <w:rsid w:val="00F30A3A"/>
    <w:rsid w:val="00F31A12"/>
    <w:rsid w:val="00F31FC9"/>
    <w:rsid w:val="00F326D3"/>
    <w:rsid w:val="00F32EAA"/>
    <w:rsid w:val="00F331F5"/>
    <w:rsid w:val="00F36872"/>
    <w:rsid w:val="00F36A19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A"/>
    <w:rsid w:val="00F51F96"/>
    <w:rsid w:val="00F5299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301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5C5"/>
    <w:rsid w:val="00FB444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847"/>
    <w:rsid w:val="00FD298F"/>
    <w:rsid w:val="00FD33DD"/>
    <w:rsid w:val="00FD390F"/>
    <w:rsid w:val="00FD62E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8FF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BB236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B3A990-CFA4-4289-B526-FD2F4C8A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2021-08-10T14:32:00Z</dcterms:created>
  <dcterms:modified xsi:type="dcterms:W3CDTF">2021-08-10T14:32:00Z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(3)pJvK+XqlETn56YE87tvz3Ccn7Q23KEtdTI+vBbdGvzZiqUfI/G31i+RUS3jxu2OeBa9cUMz0
G5KdrlhSGkHgIgRLVZjjTaQ6zbMHDVg+96Mnlolb+4AHB3mbx81pkVDt88oYNvaKW4vqTlhs
ECsTRbcX6ZYKBUog+eCrNX0FOLPVwGrMyGNPE+AcMFg1Wc8XBhTtrk1aiLtUIWNnx+rThdYX
iyjWRHScO0cMgpPu5w</vt:lpwstr>
  </property>
  <property fmtid="{D5CDD505-2E9C-101B-9397-08002B2CF9AE}" pid="9" name="_2015_ms_pID_7253431">
    <vt:lpwstr>hd+eeHtTodFjTOemerrBxBPduXYDgns9VD6UXTfmy1N3BDMDjyS470
StMbjqJJF4Wl0/oUeMINFuYUlKex40qDspaXn5PA2t1oLokil7+pNo06EN2aZNpA9x6XeA7h
eCXB3HG10zNyxzlDz9co6501wSByia6Ubt5V4tl3r8j5Hv8WkxKjdIKUZo2IVBwOYUv3T6pu
lldxADCTLPd9pzHJYn4MRTXZQVibDvyppOm3</vt:lpwstr>
  </property>
  <property fmtid="{D5CDD505-2E9C-101B-9397-08002B2CF9AE}" pid="10" name="_2015_ms_pID_7253432">
    <vt:lpwstr>IQ==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1626656101</vt:lpwstr>
  </property>
</Properties>
</file>